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915331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018DD">
        <w:rPr>
          <w:b/>
          <w:i/>
          <w:noProof/>
          <w:sz w:val="28"/>
        </w:rPr>
        <w:fldChar w:fldCharType="begin"/>
      </w:r>
      <w:r w:rsidR="00F018DD">
        <w:rPr>
          <w:b/>
          <w:i/>
          <w:noProof/>
          <w:sz w:val="28"/>
        </w:rPr>
        <w:instrText xml:space="preserve"> DOCPROPERTY  Tdoc#  \* MERGEFORMAT </w:instrText>
      </w:r>
      <w:r w:rsidR="00F018DD">
        <w:rPr>
          <w:b/>
          <w:i/>
          <w:noProof/>
          <w:sz w:val="28"/>
        </w:rPr>
        <w:fldChar w:fldCharType="separate"/>
      </w:r>
      <w:r w:rsidR="005B74AA">
        <w:rPr>
          <w:b/>
          <w:i/>
          <w:noProof/>
          <w:sz w:val="28"/>
        </w:rPr>
        <w:t>R3-</w:t>
      </w:r>
      <w:r w:rsidR="00ED71F4">
        <w:rPr>
          <w:b/>
          <w:i/>
          <w:noProof/>
          <w:sz w:val="28"/>
        </w:rPr>
        <w:t>224543</w:t>
      </w:r>
      <w:r w:rsidR="00F018DD">
        <w:rPr>
          <w:b/>
          <w:i/>
          <w:noProof/>
          <w:sz w:val="28"/>
        </w:rPr>
        <w:fldChar w:fldCharType="end"/>
      </w:r>
    </w:p>
    <w:p w14:paraId="7CB45193" w14:textId="129282C2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F729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272FC" w:rsidR="001E41F3" w:rsidRPr="00410371" w:rsidRDefault="00F018DD" w:rsidP="00C32F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74AA">
              <w:rPr>
                <w:b/>
                <w:noProof/>
                <w:sz w:val="28"/>
              </w:rPr>
              <w:t>3</w:t>
            </w:r>
            <w:r w:rsidR="00C32F3E">
              <w:rPr>
                <w:b/>
                <w:noProof/>
                <w:sz w:val="28"/>
              </w:rPr>
              <w:t>7</w:t>
            </w:r>
            <w:r w:rsidR="005B74A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32F3E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5CA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DE63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5C681" w:rsidR="001E41F3" w:rsidRPr="00410371" w:rsidRDefault="00830A8A" w:rsidP="00830A8A">
            <w:pPr>
              <w:pStyle w:val="CRCoverPage"/>
              <w:spacing w:after="0"/>
              <w:rPr>
                <w:noProof/>
                <w:sz w:val="28"/>
              </w:rPr>
            </w:pPr>
            <w:r>
              <w:t>V17.1.0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9817A" w:rsidR="001E41F3" w:rsidRDefault="001F04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74AA">
                <w:t>MR-DC UHI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600AB" w:rsidR="001E41F3" w:rsidRDefault="00ED71F4" w:rsidP="00ED71F4">
            <w:pPr>
              <w:pStyle w:val="CRCoverPage"/>
              <w:spacing w:after="0"/>
              <w:ind w:left="100"/>
              <w:rPr>
                <w:noProof/>
              </w:rPr>
            </w:pPr>
            <w:r w:rsidRPr="00ED71F4">
              <w:t>Hu</w:t>
            </w:r>
            <w:bookmarkStart w:id="1" w:name="_GoBack"/>
            <w:bookmarkEnd w:id="1"/>
            <w:r w:rsidRPr="00ED71F4">
              <w:t>awei</w:t>
            </w:r>
            <w:r w:rsidRPr="00ED71F4">
              <w:rPr>
                <w:noProof/>
              </w:rPr>
              <w:t>, Deutsche Telekom, Qualcomm, Vodafone,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677F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F4928" w:rsidR="00C81EB8" w:rsidRDefault="00C81EB8" w:rsidP="00C81EB8">
            <w:pPr>
              <w:pStyle w:val="CRCoverPage"/>
              <w:spacing w:after="0"/>
              <w:ind w:left="100"/>
            </w:pPr>
            <w:r>
              <w:t>2022-05-15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0729C" w:rsidR="001E41F3" w:rsidRDefault="00830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F629C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03C54" w:rsidR="001E41F3" w:rsidRDefault="006F7330" w:rsidP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When the stay time for one PSCell </w:t>
            </w:r>
            <w:r w:rsidR="001F04E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xceeds the maximum stay time the MN may not be able to accurately correlate the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BD2F3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that if the stay time is exceeded, the information of the </w:t>
            </w:r>
            <w:r w:rsidR="001F04E4">
              <w:rPr>
                <w:noProof/>
                <w:lang w:eastAsia="zh-CN"/>
              </w:rPr>
              <w:t xml:space="preserve">PSCell </w:t>
            </w:r>
            <w:r>
              <w:rPr>
                <w:noProof/>
                <w:lang w:eastAsia="zh-CN"/>
              </w:rPr>
              <w:t xml:space="preserve">is </w:t>
            </w:r>
            <w:r w:rsidR="00325339">
              <w:rPr>
                <w:noProof/>
                <w:lang w:eastAsia="zh-CN"/>
              </w:rPr>
              <w:t xml:space="preserve">continued </w:t>
            </w:r>
            <w:r>
              <w:rPr>
                <w:noProof/>
                <w:lang w:eastAsia="zh-CN"/>
              </w:rPr>
              <w:t>in the next entry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7F350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MN may not be able to accurately correlate the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4B7CA" w:rsidR="001E41F3" w:rsidRDefault="00213267">
            <w:pPr>
              <w:pStyle w:val="CRCoverPage"/>
              <w:spacing w:after="0"/>
              <w:ind w:left="100"/>
              <w:rPr>
                <w:noProof/>
              </w:rPr>
            </w:pPr>
            <w: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60D3BA1" w14:textId="77777777" w:rsidR="00C32F3E" w:rsidRPr="000226D8" w:rsidRDefault="00C32F3E" w:rsidP="00C32F3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 w:eastAsia="zh-CN"/>
        </w:rPr>
      </w:pPr>
      <w:r w:rsidRPr="000226D8">
        <w:rPr>
          <w:rFonts w:ascii="Arial" w:eastAsia="Times New Roman" w:hAnsi="Arial"/>
          <w:sz w:val="32"/>
          <w:lang w:eastAsia="ja-JP"/>
        </w:rPr>
        <w:t>13.3</w:t>
      </w:r>
      <w:r w:rsidRPr="000226D8">
        <w:rPr>
          <w:rFonts w:ascii="Arial" w:eastAsia="Times New Roman" w:hAnsi="Arial"/>
          <w:sz w:val="32"/>
          <w:lang w:val="en-US" w:eastAsia="zh-CN"/>
        </w:rPr>
        <w:tab/>
      </w:r>
      <w:r w:rsidRPr="000226D8">
        <w:rPr>
          <w:rFonts w:ascii="Arial" w:eastAsia="Times New Roman" w:hAnsi="Arial" w:hint="eastAsia"/>
          <w:sz w:val="32"/>
          <w:lang w:val="en-US" w:eastAsia="zh-CN"/>
        </w:rPr>
        <w:t>SCG UE history information</w:t>
      </w:r>
    </w:p>
    <w:p w14:paraId="04B56762" w14:textId="565E9FC0" w:rsidR="00C32F3E" w:rsidRPr="000226D8" w:rsidRDefault="00C32F3E" w:rsidP="00C32F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0226D8">
        <w:rPr>
          <w:rFonts w:eastAsia="Times New Roman" w:hint="eastAsia"/>
          <w:lang w:val="en-US" w:eastAsia="zh-CN"/>
        </w:rPr>
        <w:t>The MN s</w:t>
      </w:r>
      <w:proofErr w:type="spellStart"/>
      <w:r w:rsidRPr="000226D8">
        <w:rPr>
          <w:rFonts w:eastAsia="Times New Roman"/>
          <w:lang w:eastAsia="ja-JP"/>
        </w:rPr>
        <w:t>tores</w:t>
      </w:r>
      <w:proofErr w:type="spellEnd"/>
      <w:r w:rsidRPr="000226D8">
        <w:rPr>
          <w:rFonts w:eastAsia="Times New Roman" w:hint="eastAsia"/>
          <w:lang w:val="en-US" w:eastAsia="zh-CN"/>
        </w:rPr>
        <w:t xml:space="preserve"> and correlates</w:t>
      </w:r>
      <w:r w:rsidRPr="000226D8">
        <w:rPr>
          <w:rFonts w:eastAsia="Times New Roman"/>
          <w:lang w:eastAsia="ja-JP"/>
        </w:rPr>
        <w:t xml:space="preserve"> the UE History Information </w:t>
      </w:r>
      <w:r w:rsidRPr="000226D8">
        <w:rPr>
          <w:rFonts w:eastAsia="Times New Roman" w:hint="eastAsia"/>
          <w:lang w:val="en-US" w:eastAsia="zh-CN"/>
        </w:rPr>
        <w:t>from</w:t>
      </w:r>
      <w:r w:rsidRPr="000226D8">
        <w:rPr>
          <w:rFonts w:eastAsia="Times New Roman"/>
          <w:lang w:eastAsia="ja-JP"/>
        </w:rPr>
        <w:t xml:space="preserve"> </w:t>
      </w:r>
      <w:r w:rsidRPr="000226D8">
        <w:rPr>
          <w:rFonts w:eastAsia="Times New Roman" w:hint="eastAsia"/>
          <w:lang w:val="en-US" w:eastAsia="zh-CN"/>
        </w:rPr>
        <w:t>MN and SN(s) as long as the UE stays in MR-DC</w:t>
      </w:r>
      <w:r w:rsidRPr="000226D8">
        <w:rPr>
          <w:rFonts w:eastAsia="Times New Roman"/>
          <w:lang w:eastAsia="ja-JP"/>
        </w:rPr>
        <w:t xml:space="preserve">, forwards UE </w:t>
      </w:r>
      <w:r w:rsidRPr="000226D8">
        <w:rPr>
          <w:rFonts w:eastAsia="Times New Roman" w:hint="eastAsia"/>
          <w:lang w:val="en-US" w:eastAsia="zh-CN"/>
        </w:rPr>
        <w:t>H</w:t>
      </w:r>
      <w:proofErr w:type="spellStart"/>
      <w:r w:rsidRPr="000226D8">
        <w:rPr>
          <w:rFonts w:eastAsia="Times New Roman"/>
          <w:lang w:eastAsia="ja-JP"/>
        </w:rPr>
        <w:t>istory</w:t>
      </w:r>
      <w:proofErr w:type="spellEnd"/>
      <w:r w:rsidRPr="000226D8">
        <w:rPr>
          <w:rFonts w:eastAsia="Times New Roman"/>
          <w:lang w:eastAsia="ja-JP"/>
        </w:rPr>
        <w:t xml:space="preserve"> </w:t>
      </w:r>
      <w:r w:rsidRPr="000226D8">
        <w:rPr>
          <w:rFonts w:eastAsia="Times New Roman" w:hint="eastAsia"/>
          <w:lang w:val="en-US" w:eastAsia="zh-CN"/>
        </w:rPr>
        <w:t>I</w:t>
      </w:r>
      <w:proofErr w:type="spellStart"/>
      <w:r w:rsidRPr="000226D8">
        <w:rPr>
          <w:rFonts w:eastAsia="Times New Roman"/>
          <w:lang w:eastAsia="ja-JP"/>
        </w:rPr>
        <w:t>nformation</w:t>
      </w:r>
      <w:proofErr w:type="spellEnd"/>
      <w:r w:rsidRPr="000226D8">
        <w:rPr>
          <w:rFonts w:eastAsia="Times New Roman" w:hint="eastAsia"/>
          <w:lang w:val="en-US" w:eastAsia="zh-CN"/>
        </w:rPr>
        <w:t xml:space="preserve"> and optional UE History Information from the UE to </w:t>
      </w:r>
      <w:r w:rsidRPr="000226D8">
        <w:rPr>
          <w:rFonts w:eastAsia="Times New Roman"/>
          <w:lang w:eastAsia="ja-JP"/>
        </w:rPr>
        <w:t xml:space="preserve">its </w:t>
      </w:r>
      <w:r w:rsidRPr="000226D8">
        <w:rPr>
          <w:rFonts w:eastAsia="Times New Roman" w:hint="eastAsia"/>
          <w:lang w:val="en-US" w:eastAsia="zh-CN"/>
        </w:rPr>
        <w:t>connected SNs</w:t>
      </w:r>
      <w:r w:rsidRPr="000226D8">
        <w:rPr>
          <w:rFonts w:eastAsia="Times New Roman"/>
          <w:lang w:eastAsia="ja-JP"/>
        </w:rPr>
        <w:t xml:space="preserve">. The resulting information is then used </w:t>
      </w:r>
      <w:r w:rsidRPr="000226D8">
        <w:rPr>
          <w:rFonts w:eastAsia="Times New Roman" w:hint="eastAsia"/>
          <w:lang w:val="en-US" w:eastAsia="zh-CN"/>
        </w:rPr>
        <w:t xml:space="preserve">by SN </w:t>
      </w:r>
      <w:r w:rsidRPr="000E39E4">
        <w:rPr>
          <w:rFonts w:eastAsia="Times New Roman"/>
          <w:lang w:eastAsia="ja-JP"/>
        </w:rPr>
        <w:t>for dual-connectivity operation</w:t>
      </w:r>
      <w:r w:rsidRPr="000226D8">
        <w:rPr>
          <w:rFonts w:eastAsia="Times New Roman" w:hint="eastAsia"/>
          <w:lang w:val="en-US" w:eastAsia="zh-CN"/>
        </w:rPr>
        <w:t>. The SN is in charge of collecting SCG UE history information and providing the collected information to the MN.</w:t>
      </w:r>
      <w:ins w:id="2" w:author="Huawei" w:date="2022-06-25T09:26:00Z">
        <w:r>
          <w:rPr>
            <w:rFonts w:eastAsia="宋体"/>
            <w:lang w:eastAsia="zh-CN"/>
          </w:rPr>
          <w:t xml:space="preserve"> For the SCG UE information from the SN, if </w:t>
        </w:r>
        <w:r w:rsidRPr="0035103C">
          <w:rPr>
            <w:rFonts w:eastAsia="宋体"/>
            <w:lang w:eastAsia="zh-CN"/>
          </w:rPr>
          <w:t xml:space="preserve">the stay time for one </w:t>
        </w:r>
        <w:proofErr w:type="spellStart"/>
        <w:r w:rsidRPr="0035103C">
          <w:rPr>
            <w:rFonts w:eastAsia="宋体"/>
            <w:lang w:eastAsia="zh-CN"/>
          </w:rPr>
          <w:t>PSCell</w:t>
        </w:r>
        <w:proofErr w:type="spellEnd"/>
        <w:r w:rsidRPr="0035103C">
          <w:rPr>
            <w:rFonts w:eastAsia="宋体"/>
            <w:lang w:eastAsia="zh-CN"/>
          </w:rPr>
          <w:t xml:space="preserve"> exceeds the maximum value, </w:t>
        </w:r>
        <w:r>
          <w:rPr>
            <w:rFonts w:eastAsia="宋体"/>
            <w:lang w:eastAsia="zh-CN"/>
          </w:rPr>
          <w:t>the SCG UE information contains several entries</w:t>
        </w:r>
        <w:r w:rsidRPr="0035103C">
          <w:rPr>
            <w:rFonts w:eastAsia="宋体"/>
            <w:lang w:eastAsia="zh-CN"/>
          </w:rPr>
          <w:t xml:space="preserve"> with the same </w:t>
        </w:r>
        <w:proofErr w:type="spellStart"/>
        <w:r w:rsidRPr="0035103C">
          <w:rPr>
            <w:rFonts w:eastAsia="宋体"/>
            <w:lang w:eastAsia="zh-CN"/>
          </w:rPr>
          <w:t>PSCell</w:t>
        </w:r>
        <w:proofErr w:type="spellEnd"/>
        <w:r w:rsidRPr="0035103C">
          <w:rPr>
            <w:rFonts w:eastAsia="宋体"/>
            <w:lang w:eastAsia="zh-CN"/>
          </w:rPr>
          <w:t xml:space="preserve"> identity</w:t>
        </w:r>
        <w:r>
          <w:rPr>
            <w:rFonts w:eastAsia="宋体"/>
            <w:lang w:eastAsia="zh-CN"/>
          </w:rPr>
          <w:t>.</w:t>
        </w:r>
      </w:ins>
    </w:p>
    <w:p w14:paraId="3E4BD08D" w14:textId="77777777" w:rsidR="00C32F3E" w:rsidRDefault="00C32F3E" w:rsidP="00C32F3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SN shall provide the collected SCG UE history information, if available, to the MN in the following procedures:</w:t>
      </w:r>
    </w:p>
    <w:p w14:paraId="7D8C82AB" w14:textId="77777777" w:rsidR="00C32F3E" w:rsidRPr="006C6406" w:rsidRDefault="00C32F3E" w:rsidP="00C32F3E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lang w:val="en-US" w:eastAsia="zh-CN"/>
        </w:rPr>
        <w:t xml:space="preserve">the </w:t>
      </w:r>
      <w:r w:rsidRPr="006C6406">
        <w:rPr>
          <w:rFonts w:hint="eastAsia"/>
          <w:lang w:val="en-US" w:eastAsia="zh-CN"/>
        </w:rPr>
        <w:t>SN Release, and SN initiated SN Change procedures</w:t>
      </w:r>
    </w:p>
    <w:p w14:paraId="127DC4F9" w14:textId="77777777" w:rsidR="00C32F3E" w:rsidRPr="006C6406" w:rsidRDefault="00C32F3E" w:rsidP="00C32F3E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6C6406">
        <w:rPr>
          <w:lang w:val="en-US" w:eastAsia="zh-CN"/>
        </w:rPr>
        <w:t xml:space="preserve">the MN initiated SN Modification procedure </w:t>
      </w:r>
      <w:r>
        <w:rPr>
          <w:lang w:val="en-US" w:eastAsia="zh-CN"/>
        </w:rPr>
        <w:t xml:space="preserve">if requested by </w:t>
      </w:r>
      <w:r w:rsidRPr="006C6406">
        <w:rPr>
          <w:lang w:val="en-US" w:eastAsia="zh-CN"/>
        </w:rPr>
        <w:t>the MN in this procedure</w:t>
      </w:r>
    </w:p>
    <w:p w14:paraId="7DFA38D4" w14:textId="77777777" w:rsidR="00C32F3E" w:rsidRPr="00FA2DE2" w:rsidRDefault="00C32F3E" w:rsidP="00C32F3E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FA2DE2">
        <w:rPr>
          <w:lang w:val="en-US" w:eastAsia="zh-CN"/>
        </w:rPr>
        <w:t xml:space="preserve">the SN initiated SN modification procedure upon </w:t>
      </w:r>
      <w:proofErr w:type="spellStart"/>
      <w:r w:rsidRPr="00FA2DE2">
        <w:rPr>
          <w:lang w:val="en-US" w:eastAsia="zh-CN"/>
        </w:rPr>
        <w:t>PSCell</w:t>
      </w:r>
      <w:proofErr w:type="spellEnd"/>
      <w:r w:rsidRPr="00FA2DE2">
        <w:rPr>
          <w:lang w:val="en-US" w:eastAsia="zh-CN"/>
        </w:rPr>
        <w:t xml:space="preserve"> change if subscribed in the SN Addition procedure</w:t>
      </w:r>
    </w:p>
    <w:p w14:paraId="52EC15CD" w14:textId="77777777" w:rsidR="00C32F3E" w:rsidRPr="00C32F3E" w:rsidRDefault="00C32F3E">
      <w:pPr>
        <w:rPr>
          <w:noProof/>
        </w:rPr>
      </w:pPr>
    </w:p>
    <w:sectPr w:rsidR="00C32F3E" w:rsidRPr="00C32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61018" w14:textId="77777777" w:rsidR="00897F84" w:rsidRDefault="00897F84">
      <w:r>
        <w:separator/>
      </w:r>
    </w:p>
  </w:endnote>
  <w:endnote w:type="continuationSeparator" w:id="0">
    <w:p w14:paraId="4C0DE27D" w14:textId="77777777" w:rsidR="00897F84" w:rsidRDefault="0089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3A00F" w14:textId="77777777" w:rsidR="00897F84" w:rsidRDefault="00897F84">
      <w:r>
        <w:separator/>
      </w:r>
    </w:p>
  </w:footnote>
  <w:footnote w:type="continuationSeparator" w:id="0">
    <w:p w14:paraId="1B72AE1C" w14:textId="77777777" w:rsidR="00897F84" w:rsidRDefault="00897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134AB8"/>
    <w:multiLevelType w:val="hybridMultilevel"/>
    <w:tmpl w:val="8F82123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04E4"/>
    <w:rsid w:val="001F7296"/>
    <w:rsid w:val="00213267"/>
    <w:rsid w:val="0026004D"/>
    <w:rsid w:val="00262279"/>
    <w:rsid w:val="002640DD"/>
    <w:rsid w:val="00275D12"/>
    <w:rsid w:val="00284FEB"/>
    <w:rsid w:val="002860C4"/>
    <w:rsid w:val="002B5741"/>
    <w:rsid w:val="002E472E"/>
    <w:rsid w:val="00305409"/>
    <w:rsid w:val="0032533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5888"/>
    <w:rsid w:val="00592D74"/>
    <w:rsid w:val="005B74AA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330"/>
    <w:rsid w:val="00792342"/>
    <w:rsid w:val="007977A8"/>
    <w:rsid w:val="007B512A"/>
    <w:rsid w:val="007C2097"/>
    <w:rsid w:val="007D6A07"/>
    <w:rsid w:val="007F7259"/>
    <w:rsid w:val="008040A8"/>
    <w:rsid w:val="008279FA"/>
    <w:rsid w:val="00830A8A"/>
    <w:rsid w:val="008626E7"/>
    <w:rsid w:val="00870EE7"/>
    <w:rsid w:val="008863B9"/>
    <w:rsid w:val="00897F84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C76"/>
    <w:rsid w:val="00A7671C"/>
    <w:rsid w:val="00AA2CBC"/>
    <w:rsid w:val="00AC5820"/>
    <w:rsid w:val="00AD1CD8"/>
    <w:rsid w:val="00B140A0"/>
    <w:rsid w:val="00B258BB"/>
    <w:rsid w:val="00B67B97"/>
    <w:rsid w:val="00B968C8"/>
    <w:rsid w:val="00BA3EC5"/>
    <w:rsid w:val="00BA51D9"/>
    <w:rsid w:val="00BB5DFC"/>
    <w:rsid w:val="00BD279D"/>
    <w:rsid w:val="00BD6BB8"/>
    <w:rsid w:val="00C11309"/>
    <w:rsid w:val="00C32F3E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71F4"/>
    <w:rsid w:val="00EE7D7C"/>
    <w:rsid w:val="00F018D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Char"/>
    <w:uiPriority w:val="34"/>
    <w:qFormat/>
    <w:rsid w:val="00C32F3E"/>
    <w:pPr>
      <w:ind w:firstLineChars="200" w:firstLine="420"/>
    </w:pPr>
    <w:rPr>
      <w:rFonts w:eastAsia="Times New Roman"/>
    </w:rPr>
  </w:style>
  <w:style w:type="character" w:customStyle="1" w:styleId="Char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1"/>
    <w:uiPriority w:val="34"/>
    <w:qFormat/>
    <w:locked/>
    <w:rsid w:val="00C32F3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2356E-C210-4F74-AA76-8E5825EE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2022-06-23T12:59:00Z</dcterms:created>
  <dcterms:modified xsi:type="dcterms:W3CDTF">2022-08-09T06:22:00Z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(3)iMTl+NVo9foBJeq8yocMyIi0fLg7KucbLIM3WtDcGLIEvCXkFRTux8rkUT6ZCQbF1qHvWIGF
SgyzHjIthRMggDufnwk6TXZxPfIDM0mnkPcRaPhnAd7/K0MkEwKI7LYRT4bPqbiGfsLwjXRN
/rwfuNImMDljc4LrjhVpTjyRJMbnyY0+tZj8LpWPkxyq90zf/RPZMfvTjHBQijgZFhlt9G6f
TkBa3SoKdRiPhKKQTY</vt:lpwstr>
  </property>
  <property fmtid="{D5CDD505-2E9C-101B-9397-08002B2CF9AE}" pid="22" name="_2015_ms_pID_7253431">
    <vt:lpwstr>99LcIVu5P/dmAMkSCZ0VpzAqd0q99/T3JxTOoxFpTEVMMRAOP+RkRt
HvwYYyhhlqL2Pj4fhqe30DmCaT2FGROCb5agTktgECjP0jmDs3qnzhfoIy3nxFAUM1R/wi1M
sK+LN9vOlSYdAWacb4QM2eBmmVuaqgnK6/ZCrv13KY9Z7Tvr0PQDuvy31B6T0k2q0FZP+fLw
EHmrxXP2+VuX3pVxUh/LO3OIZPIRk7UmieJS</vt:lpwstr>
  </property>
  <property fmtid="{D5CDD505-2E9C-101B-9397-08002B2CF9AE}" pid="23" name="_2015_ms_pID_7253432">
    <vt:lpwstr>339AhQSPwKaist1uqiaCcp4=</vt:lpwstr>
  </property>
</Properties>
</file>